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8E29F5B" w14:textId="0CAC5E67" w:rsidR="00BF36A6" w:rsidRPr="00BF36A6" w:rsidRDefault="00BF36A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BF36A6">
        <w:rPr>
          <w:rFonts w:ascii="Verdana" w:eastAsia="Arial" w:hAnsi="Verdana" w:cs="Arial"/>
          <w:b/>
          <w:u w:val="single"/>
        </w:rPr>
        <w:t>ANEXO I-1</w:t>
      </w:r>
    </w:p>
    <w:p w14:paraId="42C218C6" w14:textId="2C65650E" w:rsidR="00087506" w:rsidRPr="00BF36A6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BF36A6">
        <w:rPr>
          <w:rFonts w:ascii="Verdana" w:eastAsia="Arial" w:hAnsi="Verdana" w:cs="Arial"/>
          <w:b/>
          <w:u w:val="single"/>
        </w:rPr>
        <w:t>ESTUDO TÉCNICO PRELIMINAR</w:t>
      </w:r>
    </w:p>
    <w:p w14:paraId="2B3D4DF4" w14:textId="77777777" w:rsidR="00087506" w:rsidRPr="00BF36A6" w:rsidRDefault="0008750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69E4644D" w14:textId="77777777" w:rsidR="00087506" w:rsidRPr="00BF36A6" w:rsidRDefault="00087506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79E8D5EE" w14:textId="77777777" w:rsidR="00087506" w:rsidRPr="00BF36A6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BF36A6">
        <w:rPr>
          <w:rFonts w:ascii="Verdana" w:eastAsia="Arial" w:hAnsi="Verdana" w:cs="Arial"/>
          <w:b/>
        </w:rPr>
        <w:t>1. INFORMAÇÕES BÁSICAS</w:t>
      </w:r>
    </w:p>
    <w:p w14:paraId="7464043E" w14:textId="77777777" w:rsidR="00087506" w:rsidRPr="00BF36A6" w:rsidRDefault="00087506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3C03B73C" w14:textId="790E0CAE" w:rsidR="00087506" w:rsidRPr="00BF36A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BF36A6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BF36A6" w:rsidRPr="00BF36A6">
        <w:rPr>
          <w:rFonts w:ascii="Verdana" w:eastAsia="Arial" w:hAnsi="Verdana" w:cs="Arial"/>
          <w:b/>
          <w:sz w:val="20"/>
          <w:szCs w:val="20"/>
        </w:rPr>
        <w:t>004869</w:t>
      </w:r>
      <w:r w:rsidRPr="00BF36A6"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7599443F" w14:textId="77777777" w:rsidR="00087506" w:rsidRPr="00BF36A6" w:rsidRDefault="00087506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13DC21B8" w14:textId="77777777" w:rsidR="00087506" w:rsidRPr="00BF36A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BF36A6">
        <w:rPr>
          <w:rFonts w:ascii="Verdana" w:eastAsia="Arial" w:hAnsi="Verdana" w:cs="Arial"/>
          <w:b/>
          <w:bCs/>
          <w:color w:val="000000"/>
          <w:sz w:val="20"/>
          <w:szCs w:val="20"/>
        </w:rPr>
        <w:t xml:space="preserve">AQUISIÇÃO DE ARLA 32 VIA </w:t>
      </w:r>
      <w:r w:rsidRPr="00BF36A6">
        <w:rPr>
          <w:rFonts w:ascii="Verdana" w:eastAsia="Arial" w:hAnsi="Verdana" w:cs="Arial"/>
          <w:b/>
          <w:bCs/>
          <w:color w:val="000000"/>
          <w:sz w:val="20"/>
          <w:szCs w:val="20"/>
        </w:rPr>
        <w:t>SISTEMA DE REGISTRO DE PREÇOS</w:t>
      </w:r>
      <w:r w:rsidRPr="00BF36A6">
        <w:rPr>
          <w:rFonts w:ascii="Verdana" w:eastAsia="Arial" w:hAnsi="Verdana" w:cs="Arial"/>
          <w:b/>
          <w:bCs/>
          <w:color w:val="000000"/>
          <w:sz w:val="20"/>
          <w:szCs w:val="20"/>
        </w:rPr>
        <w:t xml:space="preserve"> </w:t>
      </w:r>
      <w:r w:rsidRPr="00BF36A6">
        <w:rPr>
          <w:rFonts w:ascii="Verdana" w:eastAsia="Arial" w:hAnsi="Verdana" w:cs="Arial"/>
          <w:b/>
          <w:bCs/>
          <w:color w:val="000000"/>
          <w:sz w:val="20"/>
          <w:szCs w:val="20"/>
        </w:rPr>
        <w:t>POR DISPENSA ELETRÔNICA</w:t>
      </w:r>
    </w:p>
    <w:p w14:paraId="7F065AFE" w14:textId="77777777" w:rsidR="00087506" w:rsidRPr="00BF36A6" w:rsidRDefault="00087506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31DDC998" w14:textId="77777777" w:rsidR="00087506" w:rsidRPr="00BF36A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BF36A6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248BA7DC" w14:textId="77777777" w:rsidR="00087506" w:rsidRPr="00BF36A6" w:rsidRDefault="00087506">
      <w:pPr>
        <w:jc w:val="both"/>
        <w:rPr>
          <w:rFonts w:ascii="Verdana" w:hAnsi="Verdana" w:cs="Arial"/>
          <w:b/>
        </w:rPr>
      </w:pPr>
    </w:p>
    <w:p w14:paraId="1CB35C05" w14:textId="77777777" w:rsidR="00087506" w:rsidRPr="00BF36A6" w:rsidRDefault="00000000">
      <w:pPr>
        <w:jc w:val="both"/>
        <w:rPr>
          <w:rFonts w:ascii="Verdana" w:hAnsi="Verdana" w:cs="Arial"/>
          <w:b/>
        </w:rPr>
      </w:pPr>
      <w:r w:rsidRPr="00BF36A6">
        <w:rPr>
          <w:rFonts w:ascii="Verdana" w:hAnsi="Verdana" w:cs="Arial"/>
          <w:b/>
        </w:rPr>
        <w:t xml:space="preserve">2. LOCAL DE ENTREGA </w:t>
      </w:r>
    </w:p>
    <w:p w14:paraId="27DDEF07" w14:textId="77777777" w:rsidR="00087506" w:rsidRPr="00BF36A6" w:rsidRDefault="00087506">
      <w:pPr>
        <w:jc w:val="both"/>
        <w:rPr>
          <w:rFonts w:ascii="Verdana" w:hAnsi="Verdana" w:cs="Arial"/>
          <w:b/>
        </w:rPr>
      </w:pPr>
    </w:p>
    <w:p w14:paraId="0827B6C3" w14:textId="77777777" w:rsidR="00087506" w:rsidRPr="00BF36A6" w:rsidRDefault="00000000">
      <w:pPr>
        <w:jc w:val="both"/>
        <w:rPr>
          <w:rFonts w:ascii="Verdana" w:hAnsi="Verdana" w:cs="Arial"/>
          <w:b/>
        </w:rPr>
      </w:pPr>
      <w:r w:rsidRPr="00BF36A6">
        <w:rPr>
          <w:rFonts w:ascii="Verdana" w:hAnsi="Verdana" w:cs="Arial"/>
          <w:b/>
        </w:rPr>
        <w:t>Rua: Praça Vicente Glazar, 159 – Bairro Glória</w:t>
      </w:r>
    </w:p>
    <w:p w14:paraId="769B1ACC" w14:textId="77777777" w:rsidR="00087506" w:rsidRPr="00BF36A6" w:rsidRDefault="00000000">
      <w:pPr>
        <w:jc w:val="both"/>
        <w:rPr>
          <w:rFonts w:ascii="Verdana" w:hAnsi="Verdana" w:cs="Arial"/>
          <w:b/>
        </w:rPr>
      </w:pPr>
      <w:r w:rsidRPr="00BF36A6">
        <w:rPr>
          <w:rFonts w:ascii="Verdana" w:hAnsi="Verdana" w:cs="Arial"/>
          <w:b/>
        </w:rPr>
        <w:t>Departamento de Almoxarifado Central</w:t>
      </w:r>
    </w:p>
    <w:p w14:paraId="375FFAA6" w14:textId="77777777" w:rsidR="00087506" w:rsidRPr="00BF36A6" w:rsidRDefault="00000000">
      <w:pPr>
        <w:jc w:val="both"/>
        <w:rPr>
          <w:rFonts w:ascii="Verdana" w:hAnsi="Verdana" w:cs="Arial"/>
          <w:b/>
        </w:rPr>
      </w:pPr>
      <w:r w:rsidRPr="00BF36A6">
        <w:rPr>
          <w:rFonts w:ascii="Verdana" w:hAnsi="Verdana" w:cs="Arial"/>
          <w:b/>
        </w:rPr>
        <w:t>São Gabriel da Palha – ES</w:t>
      </w:r>
    </w:p>
    <w:p w14:paraId="781F7390" w14:textId="77777777" w:rsidR="00087506" w:rsidRPr="00BF36A6" w:rsidRDefault="00000000">
      <w:pPr>
        <w:jc w:val="both"/>
        <w:rPr>
          <w:rFonts w:ascii="Verdana" w:hAnsi="Verdana" w:cs="Arial"/>
          <w:b/>
        </w:rPr>
      </w:pPr>
      <w:r w:rsidRPr="00BF36A6">
        <w:rPr>
          <w:rFonts w:ascii="Verdana" w:hAnsi="Verdana" w:cs="Arial"/>
          <w:b/>
        </w:rPr>
        <w:t>CEP 29.7800-000</w:t>
      </w:r>
    </w:p>
    <w:p w14:paraId="69A16388" w14:textId="77777777" w:rsidR="00087506" w:rsidRPr="00BF36A6" w:rsidRDefault="00087506">
      <w:pPr>
        <w:jc w:val="both"/>
        <w:rPr>
          <w:rFonts w:ascii="Verdana" w:hAnsi="Verdana" w:cs="Arial"/>
          <w:b/>
        </w:rPr>
      </w:pPr>
    </w:p>
    <w:p w14:paraId="6F743AEF" w14:textId="77777777" w:rsidR="00087506" w:rsidRPr="00BF36A6" w:rsidRDefault="00000000">
      <w:pPr>
        <w:jc w:val="both"/>
        <w:rPr>
          <w:rFonts w:ascii="Verdana" w:hAnsi="Verdana" w:cs="Arial"/>
          <w:b/>
        </w:rPr>
      </w:pPr>
      <w:r w:rsidRPr="00BF36A6">
        <w:rPr>
          <w:rFonts w:ascii="Verdana" w:hAnsi="Verdana" w:cs="Arial"/>
          <w:b/>
        </w:rPr>
        <w:t>3. CONTATO</w:t>
      </w:r>
    </w:p>
    <w:p w14:paraId="5905DD8E" w14:textId="77777777" w:rsidR="00087506" w:rsidRPr="00BF36A6" w:rsidRDefault="00087506">
      <w:pPr>
        <w:jc w:val="both"/>
        <w:rPr>
          <w:rFonts w:ascii="Verdana" w:hAnsi="Verdana" w:cs="Arial"/>
          <w:b/>
        </w:rPr>
      </w:pPr>
    </w:p>
    <w:p w14:paraId="51117ECE" w14:textId="7777777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</w:rPr>
        <w:t>Tel: 27 3727-1366</w:t>
      </w:r>
    </w:p>
    <w:p w14:paraId="273A8618" w14:textId="7777777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</w:rPr>
        <w:t xml:space="preserve">Email: </w:t>
      </w:r>
      <w:r w:rsidRPr="00BF36A6">
        <w:rPr>
          <w:rFonts w:ascii="Verdana" w:hAnsi="Verdana" w:cs="Arial"/>
        </w:rPr>
        <w:t>administracao@saogabriel.es.gov.br</w:t>
      </w:r>
    </w:p>
    <w:p w14:paraId="0B3717B8" w14:textId="7777777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</w:rPr>
        <w:t xml:space="preserve">Responsável: </w:t>
      </w:r>
      <w:r w:rsidRPr="00BF36A6">
        <w:rPr>
          <w:rFonts w:ascii="Verdana" w:hAnsi="Verdana" w:cs="Arial"/>
        </w:rPr>
        <w:t>Secretaria Municipal de Administração</w:t>
      </w:r>
    </w:p>
    <w:p w14:paraId="5B95AEE1" w14:textId="77777777" w:rsidR="00087506" w:rsidRPr="00BF36A6" w:rsidRDefault="00087506">
      <w:pPr>
        <w:jc w:val="both"/>
        <w:rPr>
          <w:rFonts w:ascii="Verdana" w:hAnsi="Verdana" w:cs="Arial"/>
          <w:b/>
        </w:rPr>
      </w:pPr>
    </w:p>
    <w:p w14:paraId="1862E10E" w14:textId="77777777" w:rsidR="00087506" w:rsidRPr="00BF36A6" w:rsidRDefault="00087506">
      <w:pPr>
        <w:jc w:val="both"/>
        <w:rPr>
          <w:rFonts w:ascii="Verdana" w:hAnsi="Verdana" w:cs="Arial"/>
          <w:b/>
        </w:rPr>
      </w:pPr>
    </w:p>
    <w:p w14:paraId="24609E78" w14:textId="77777777" w:rsidR="00087506" w:rsidRPr="00BF36A6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BF36A6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29AC26E7" w14:textId="7777777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eastAsia="Arial" w:hAnsi="Verdana" w:cs="Arial"/>
          <w:b/>
          <w:bCs/>
        </w:rPr>
        <w:t xml:space="preserve">4.1. </w:t>
      </w:r>
      <w:r w:rsidRPr="00BF36A6">
        <w:rPr>
          <w:rFonts w:ascii="Verdana" w:eastAsia="Arial" w:hAnsi="Verdana" w:cs="Arial"/>
        </w:rPr>
        <w:t xml:space="preserve">A contratação pretendida tem consonância com o planejamento estratégico desta Instituição, uma </w:t>
      </w:r>
      <w:r w:rsidRPr="00BF36A6">
        <w:rPr>
          <w:rFonts w:ascii="Verdana" w:eastAsia="Arial" w:hAnsi="Verdana" w:cs="Arial"/>
          <w:color w:val="000000"/>
        </w:rPr>
        <w:t>vez que consta na sua programação orçamentária e financeira anual.</w:t>
      </w:r>
    </w:p>
    <w:p w14:paraId="4C5D466E" w14:textId="77777777" w:rsidR="00087506" w:rsidRPr="00BF36A6" w:rsidRDefault="00000000">
      <w:pPr>
        <w:jc w:val="both"/>
        <w:rPr>
          <w:rFonts w:ascii="Verdana" w:eastAsia="Arial" w:hAnsi="Verdana" w:cs="Arial"/>
        </w:rPr>
      </w:pPr>
      <w:r w:rsidRPr="00BF36A6">
        <w:rPr>
          <w:rFonts w:ascii="Verdana" w:eastAsia="Arial" w:hAnsi="Verdana" w:cs="Arial"/>
          <w:b/>
          <w:bCs/>
          <w:color w:val="000000"/>
        </w:rPr>
        <w:t>4.2.</w:t>
      </w:r>
      <w:r w:rsidRPr="00BF36A6">
        <w:rPr>
          <w:rFonts w:ascii="Verdana" w:eastAsia="Arial" w:hAnsi="Verdana" w:cs="Arial"/>
        </w:rPr>
        <w:t xml:space="preserve"> O contrato e/ou Ata de Registro de Preços advindos desta aquisição, poderão ser prorrogados conforme Lei 14.133/2021, precedida de Pesquisa de Mercado, para comprovar o preço vantajoso.</w:t>
      </w:r>
    </w:p>
    <w:p w14:paraId="3163D3FC" w14:textId="77777777" w:rsidR="00087506" w:rsidRPr="00BF36A6" w:rsidRDefault="00087506">
      <w:pPr>
        <w:jc w:val="both"/>
        <w:rPr>
          <w:rFonts w:ascii="Verdana" w:hAnsi="Verdana" w:cs="Arial"/>
          <w:b/>
        </w:rPr>
      </w:pPr>
    </w:p>
    <w:p w14:paraId="5DC84535" w14:textId="7777777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</w:rPr>
        <w:t>5. DESCRIÇÃO DA NECESSIDADE</w:t>
      </w:r>
    </w:p>
    <w:p w14:paraId="6713FA36" w14:textId="7777777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  <w:bCs/>
        </w:rPr>
        <w:t xml:space="preserve">5.1. </w:t>
      </w:r>
      <w:r w:rsidRPr="00BF36A6">
        <w:rPr>
          <w:rFonts w:ascii="Verdana" w:hAnsi="Verdana" w:cs="Arial"/>
        </w:rPr>
        <w:t>A aquisição de ARLA 32 faz-se necessário devido à necessidade de promover a manutenção de motor, freio e outros componentes dos veículos da frota desta municipalidade, a fim de mantê-los em condições ideais de funcionamento, garantindo a segurança de todos os funcionários. proporcionando assim a continuidade dos serviços públicos, garantindo a segurança dos servidores e o atendimento aos serviços essenciais do Município de São Gabriel da Palha.</w:t>
      </w:r>
    </w:p>
    <w:p w14:paraId="0472E268" w14:textId="77777777" w:rsidR="00087506" w:rsidRPr="00BF36A6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BF36A6">
        <w:rPr>
          <w:rFonts w:ascii="Verdana" w:eastAsia="Arial" w:hAnsi="Verdana" w:cs="Arial"/>
          <w:b/>
          <w:bCs/>
          <w:sz w:val="20"/>
          <w:szCs w:val="20"/>
        </w:rPr>
        <w:t>5.4.</w:t>
      </w:r>
      <w:r w:rsidRPr="00BF36A6">
        <w:rPr>
          <w:rFonts w:ascii="Verdana" w:eastAsia="Arial" w:hAnsi="Verdana" w:cs="Arial"/>
          <w:sz w:val="20"/>
          <w:szCs w:val="20"/>
        </w:rPr>
        <w:t xml:space="preserve"> Diante da necessidade acima, iniciou-se o presente Estudo Técnico Preliminar por meio do qual será possível decidir qual é a melhor solução.</w:t>
      </w:r>
    </w:p>
    <w:p w14:paraId="46645BC4" w14:textId="77777777" w:rsidR="00087506" w:rsidRPr="00BF36A6" w:rsidRDefault="00087506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13213996" w14:textId="77777777" w:rsidR="00087506" w:rsidRPr="00BF36A6" w:rsidRDefault="00000000">
      <w:pPr>
        <w:rPr>
          <w:rFonts w:ascii="Verdana" w:hAnsi="Verdana"/>
        </w:rPr>
      </w:pPr>
      <w:r w:rsidRPr="00BF36A6">
        <w:rPr>
          <w:rFonts w:ascii="Verdana" w:hAnsi="Verdana" w:cs="Arial"/>
          <w:b/>
          <w:iCs/>
        </w:rPr>
        <w:t>6. ÁREA REQUISITANTE</w:t>
      </w:r>
    </w:p>
    <w:p w14:paraId="7CAAD8A0" w14:textId="77777777" w:rsidR="00087506" w:rsidRPr="00BF36A6" w:rsidRDefault="00000000">
      <w:pPr>
        <w:rPr>
          <w:rFonts w:ascii="Verdana" w:hAnsi="Verdana"/>
        </w:rPr>
      </w:pPr>
      <w:r w:rsidRPr="00BF36A6">
        <w:rPr>
          <w:rFonts w:ascii="Verdana" w:eastAsia="Arial" w:hAnsi="Verdana" w:cs="Arial"/>
        </w:rPr>
        <w:t>Secretaria Municipal de Administração</w:t>
      </w:r>
    </w:p>
    <w:p w14:paraId="4145679D" w14:textId="77777777" w:rsidR="00087506" w:rsidRPr="00BF36A6" w:rsidRDefault="00087506">
      <w:pPr>
        <w:rPr>
          <w:rFonts w:ascii="Verdana" w:eastAsia="Arial" w:hAnsi="Verdana" w:cs="Arial"/>
        </w:rPr>
      </w:pPr>
    </w:p>
    <w:p w14:paraId="7BAE2382" w14:textId="7777777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eastAsia="Arial" w:hAnsi="Verdana" w:cs="Arial"/>
          <w:b/>
        </w:rPr>
        <w:t>7. DESCRIÇÃO DOS REQUISITOS DA CONTRATAÇÃO</w:t>
      </w:r>
    </w:p>
    <w:p w14:paraId="62951D26" w14:textId="7777777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eastAsia="Arial" w:hAnsi="Verdana" w:cs="Arial"/>
          <w:b/>
        </w:rPr>
        <w:lastRenderedPageBreak/>
        <w:t xml:space="preserve">7.1. </w:t>
      </w:r>
      <w:r w:rsidRPr="00BF36A6">
        <w:rPr>
          <w:rFonts w:ascii="Verdana" w:eastAsia="Arial" w:hAnsi="Verdana" w:cs="Arial"/>
        </w:rPr>
        <w:t>Neste procedimento licitatório será realizado por meio de dispensa eletrônica, sendo sagrada vencedora o fornecedor apresentar o menor preço, que poderá ser utilizado o critério de menor preço por item.</w:t>
      </w:r>
    </w:p>
    <w:p w14:paraId="0D8C1C71" w14:textId="7777777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eastAsia="Arial" w:hAnsi="Verdana" w:cs="Arial"/>
          <w:b/>
          <w:bCs/>
        </w:rPr>
        <w:t>7.2.</w:t>
      </w:r>
      <w:r w:rsidRPr="00BF36A6">
        <w:rPr>
          <w:rFonts w:ascii="Verdana" w:eastAsia="Arial" w:hAnsi="Verdana" w:cs="Arial"/>
        </w:rPr>
        <w:t xml:space="preserve"> A contratação deverá obedecer, no que couber, ao disposto na Lei n.º 14.133/2021 e suas alterações e demais legislações correlatas.</w:t>
      </w:r>
    </w:p>
    <w:p w14:paraId="532BC22A" w14:textId="77777777" w:rsidR="00087506" w:rsidRPr="00BF36A6" w:rsidRDefault="00087506">
      <w:pPr>
        <w:jc w:val="both"/>
        <w:rPr>
          <w:del w:id="0" w:author="Autor desconhecido" w:date="2023-11-22T16:02:00Z"/>
          <w:rFonts w:ascii="Verdana" w:eastAsia="Arial" w:hAnsi="Verdana" w:cs="Arial"/>
        </w:rPr>
      </w:pPr>
    </w:p>
    <w:p w14:paraId="50C4980E" w14:textId="77777777" w:rsidR="00087506" w:rsidRPr="00BF36A6" w:rsidRDefault="00087506">
      <w:pPr>
        <w:jc w:val="both"/>
        <w:rPr>
          <w:rFonts w:ascii="Verdana" w:eastAsia="Arial" w:hAnsi="Verdana" w:cs="Arial"/>
        </w:rPr>
      </w:pPr>
    </w:p>
    <w:p w14:paraId="210A1FEA" w14:textId="77777777" w:rsidR="00087506" w:rsidRPr="00BF36A6" w:rsidRDefault="00087506">
      <w:pPr>
        <w:jc w:val="both"/>
        <w:rPr>
          <w:rFonts w:ascii="Verdana" w:hAnsi="Verdana" w:cs="Arial"/>
          <w:color w:val="0000FF"/>
        </w:rPr>
      </w:pPr>
    </w:p>
    <w:p w14:paraId="1C770AC8" w14:textId="77777777" w:rsidR="00087506" w:rsidRPr="00BF36A6" w:rsidRDefault="00000000">
      <w:pPr>
        <w:suppressAutoHyphens w:val="0"/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</w:rPr>
        <w:t>8. ESTIMATIVA DAS QUANTIDADES A SEREM CONTRATADA</w:t>
      </w:r>
    </w:p>
    <w:p w14:paraId="1DE56C08" w14:textId="77777777" w:rsidR="00087506" w:rsidRPr="00BF36A6" w:rsidRDefault="00000000">
      <w:pPr>
        <w:suppressAutoHyphens w:val="0"/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  <w:bCs/>
        </w:rPr>
        <w:t xml:space="preserve">8.1. </w:t>
      </w:r>
      <w:r w:rsidRPr="00BF36A6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BF36A6">
        <w:rPr>
          <w:rFonts w:ascii="Verdana" w:hAnsi="Verdana" w:cs="Arial"/>
          <w:color w:val="000000"/>
        </w:rPr>
        <w:t>;</w:t>
      </w:r>
    </w:p>
    <w:p w14:paraId="056E2C6D" w14:textId="77777777" w:rsidR="00087506" w:rsidRPr="00BF36A6" w:rsidRDefault="00087506">
      <w:pPr>
        <w:suppressAutoHyphens w:val="0"/>
        <w:jc w:val="both"/>
        <w:rPr>
          <w:rFonts w:ascii="Verdana" w:hAnsi="Verdana" w:cs="Arial"/>
          <w:highlight w:val="yellow"/>
        </w:rPr>
      </w:pPr>
    </w:p>
    <w:tbl>
      <w:tblPr>
        <w:tblW w:w="9638" w:type="dxa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30"/>
        <w:gridCol w:w="7386"/>
        <w:gridCol w:w="1422"/>
      </w:tblGrid>
      <w:tr w:rsidR="00087506" w:rsidRPr="00BF36A6" w14:paraId="04876A07" w14:textId="77777777" w:rsidTr="00BF36A6">
        <w:trPr>
          <w:jc w:val="right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AB09F1" w14:textId="77777777" w:rsidR="00087506" w:rsidRPr="00BF36A6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F36A6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7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2A9532B" w14:textId="77777777" w:rsidR="00087506" w:rsidRPr="00BF36A6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F36A6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E872C3" w14:textId="77777777" w:rsidR="00087506" w:rsidRPr="00BF36A6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F36A6">
              <w:rPr>
                <w:rFonts w:ascii="Verdana" w:hAnsi="Verdana"/>
                <w:b/>
                <w:bCs/>
              </w:rPr>
              <w:t>Quantidade</w:t>
            </w:r>
          </w:p>
        </w:tc>
      </w:tr>
      <w:tr w:rsidR="00087506" w:rsidRPr="00BF36A6" w14:paraId="20699FE0" w14:textId="77777777" w:rsidTr="00BF36A6">
        <w:trPr>
          <w:jc w:val="right"/>
        </w:trPr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9FB3115" w14:textId="77777777" w:rsidR="00087506" w:rsidRPr="00BF36A6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</w:rPr>
            </w:pPr>
            <w:r w:rsidRPr="00BF36A6">
              <w:rPr>
                <w:rFonts w:ascii="Verdana" w:hAnsi="Verdana"/>
              </w:rPr>
              <w:t>01</w:t>
            </w:r>
          </w:p>
        </w:tc>
        <w:tc>
          <w:tcPr>
            <w:tcW w:w="73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496E8B8" w14:textId="77777777" w:rsidR="00087506" w:rsidRPr="00BF36A6" w:rsidRDefault="00000000" w:rsidP="00BF36A6">
            <w:pPr>
              <w:pStyle w:val="Contedodatabelauser"/>
              <w:widowControl w:val="0"/>
              <w:jc w:val="both"/>
              <w:rPr>
                <w:rFonts w:ascii="Verdana" w:hAnsi="Verdana"/>
              </w:rPr>
            </w:pPr>
            <w:r w:rsidRPr="00BF36A6">
              <w:rPr>
                <w:rFonts w:ascii="Verdana" w:hAnsi="Verdana"/>
              </w:rPr>
              <w:t>AGENTE REDUTOR DE EMISSÕES NOX PARA GASES DE ESCAPE EM VEÍCULOS EQUIPADOS COM SISTEMA SCR (ARLA 32) - GALÃO COM 20 LITROS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6A9882" w14:textId="77777777" w:rsidR="00087506" w:rsidRPr="00BF36A6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</w:rPr>
            </w:pPr>
            <w:r w:rsidRPr="00BF36A6">
              <w:rPr>
                <w:rFonts w:ascii="Verdana" w:hAnsi="Verdana"/>
              </w:rPr>
              <w:t>620</w:t>
            </w:r>
          </w:p>
        </w:tc>
      </w:tr>
    </w:tbl>
    <w:p w14:paraId="0F27168A" w14:textId="77777777" w:rsidR="00087506" w:rsidRPr="00BF36A6" w:rsidRDefault="00087506">
      <w:pPr>
        <w:jc w:val="both"/>
        <w:rPr>
          <w:rFonts w:ascii="Verdana" w:eastAsia="Arial" w:hAnsi="Verdana" w:cs="Arial"/>
          <w:b/>
        </w:rPr>
      </w:pPr>
    </w:p>
    <w:p w14:paraId="17D4BB9C" w14:textId="7777777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eastAsia="Arial" w:hAnsi="Verdana" w:cs="Arial"/>
          <w:b/>
        </w:rPr>
        <w:t>9. LEVANTAMENTO DE MERCADO</w:t>
      </w:r>
    </w:p>
    <w:p w14:paraId="572E1A99" w14:textId="7777777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eastAsia="Arial" w:hAnsi="Verdana" w:cs="Arial"/>
          <w:b/>
        </w:rPr>
        <w:t xml:space="preserve">9.1 </w:t>
      </w:r>
      <w:r w:rsidRPr="00BF36A6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1EBF5200" w14:textId="77777777" w:rsidR="00087506" w:rsidRPr="00BF36A6" w:rsidRDefault="00000000">
      <w:pPr>
        <w:jc w:val="both"/>
        <w:rPr>
          <w:rFonts w:ascii="Verdana" w:hAnsi="Verdana"/>
          <w:b/>
          <w:bCs/>
        </w:rPr>
      </w:pPr>
      <w:r w:rsidRPr="00BF36A6">
        <w:rPr>
          <w:rFonts w:ascii="Verdana" w:hAnsi="Verdana" w:cs="Arial"/>
          <w:b/>
          <w:bCs/>
          <w:color w:val="000000"/>
        </w:rPr>
        <w:t xml:space="preserve">9.2. </w:t>
      </w:r>
      <w:r w:rsidRPr="00BF36A6">
        <w:rPr>
          <w:rFonts w:ascii="Verdana" w:hAnsi="Verdana" w:cs="Arial"/>
          <w:color w:val="000000"/>
        </w:rPr>
        <w:t>A pesquisa de preços foi realizada conforme preços obtidos no Portal Nacional de Compras Públicas (PNCP).</w:t>
      </w:r>
    </w:p>
    <w:p w14:paraId="2CB98B7D" w14:textId="77777777" w:rsidR="00087506" w:rsidRPr="00BF36A6" w:rsidRDefault="00087506">
      <w:pPr>
        <w:jc w:val="both"/>
        <w:rPr>
          <w:rFonts w:ascii="Verdana" w:eastAsia="Arial" w:hAnsi="Verdana" w:cs="Arial"/>
          <w:highlight w:val="yellow"/>
        </w:rPr>
      </w:pPr>
    </w:p>
    <w:p w14:paraId="72907D37" w14:textId="77777777" w:rsidR="00087506" w:rsidRPr="00BF36A6" w:rsidRDefault="00000000">
      <w:pPr>
        <w:suppressAutoHyphens w:val="0"/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</w:rPr>
        <w:t>10. DESCRIÇÃO DA SOLUÇÃO COMO UM TODO</w:t>
      </w:r>
    </w:p>
    <w:p w14:paraId="2C2094E7" w14:textId="7777777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</w:rPr>
        <w:t>10.1</w:t>
      </w:r>
      <w:r w:rsidRPr="00BF36A6">
        <w:rPr>
          <w:rFonts w:ascii="Verdana" w:hAnsi="Verdana" w:cs="Arial"/>
        </w:rPr>
        <w:t xml:space="preserve"> A solução a ser adotada consiste na aquisição de agente redutor de emissões NOX para gases de escape em veículos equipados com sistema SCR (Seletive Catalytic Reduction ou Redução Catalítica Seletiva) – Arla 32, para manutenção da frota de veículos da Prefeitura Municipal de São Gabriel da Palha.</w:t>
      </w:r>
    </w:p>
    <w:p w14:paraId="78FD2760" w14:textId="3F7F502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</w:rPr>
        <w:t>10.2.</w:t>
      </w:r>
      <w:r w:rsidRPr="00BF36A6">
        <w:rPr>
          <w:rFonts w:ascii="Verdana" w:hAnsi="Verdana" w:cs="Arial"/>
        </w:rPr>
        <w:t xml:space="preserve"> As especificações dos produtos que estão contidas neste Estudo Técnico Preliminar, conforme solicitação de compras em anexo, estão de acordo com os padrões existentes no mercado.</w:t>
      </w:r>
    </w:p>
    <w:p w14:paraId="7EB43015" w14:textId="76A46626" w:rsidR="00087506" w:rsidRPr="00BF36A6" w:rsidRDefault="00000000">
      <w:pPr>
        <w:jc w:val="both"/>
        <w:rPr>
          <w:rFonts w:ascii="Verdana" w:hAnsi="Verdana" w:cs="Arial"/>
        </w:rPr>
      </w:pPr>
      <w:r w:rsidRPr="00BF36A6">
        <w:rPr>
          <w:rFonts w:ascii="Verdana" w:hAnsi="Verdana" w:cs="Arial"/>
          <w:b/>
        </w:rPr>
        <w:t xml:space="preserve">10.3 </w:t>
      </w:r>
      <w:r w:rsidRPr="00BF36A6">
        <w:rPr>
          <w:rFonts w:ascii="Verdana" w:hAnsi="Verdana" w:cs="Arial"/>
        </w:rPr>
        <w:t xml:space="preserve">A aquisição deverá obedecer, no que couber, ao disposto na Lei n.º 14.133/2021 e suas </w:t>
      </w:r>
      <w:r w:rsidRPr="00BF36A6">
        <w:rPr>
          <w:rFonts w:ascii="Verdana" w:hAnsi="Verdana" w:cs="Arial"/>
        </w:rPr>
        <w:t>alterações.</w:t>
      </w:r>
    </w:p>
    <w:p w14:paraId="61A57EFA" w14:textId="77777777" w:rsidR="00087506" w:rsidRPr="00BF36A6" w:rsidRDefault="00087506">
      <w:pPr>
        <w:jc w:val="both"/>
        <w:rPr>
          <w:rFonts w:ascii="Verdana" w:hAnsi="Verdana" w:cs="Arial"/>
        </w:rPr>
      </w:pPr>
    </w:p>
    <w:p w14:paraId="250525A6" w14:textId="77777777" w:rsidR="00087506" w:rsidRPr="00BF36A6" w:rsidRDefault="00000000">
      <w:pPr>
        <w:suppressAutoHyphens w:val="0"/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</w:rPr>
        <w:t>11. ESTIMATIVA DO VALOR DA CONTRATAÇÃO:</w:t>
      </w:r>
    </w:p>
    <w:p w14:paraId="51820933" w14:textId="77777777" w:rsidR="00087506" w:rsidRPr="00BF36A6" w:rsidRDefault="00000000">
      <w:pPr>
        <w:suppressAutoHyphens w:val="0"/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</w:rPr>
        <w:t xml:space="preserve">11.1 </w:t>
      </w:r>
      <w:r w:rsidRPr="00BF36A6">
        <w:rPr>
          <w:rFonts w:ascii="Verdana" w:hAnsi="Verdana" w:cs="Arial"/>
        </w:rPr>
        <w:t>O valor estimado da contratação em tela é de</w:t>
      </w:r>
      <w:r w:rsidRPr="00BF36A6">
        <w:rPr>
          <w:rFonts w:ascii="Verdana" w:hAnsi="Verdana" w:cs="Arial"/>
          <w:b/>
          <w:bCs/>
        </w:rPr>
        <w:t xml:space="preserve"> R$ 88.040,00</w:t>
      </w:r>
      <w:r w:rsidRPr="00BF36A6">
        <w:rPr>
          <w:rFonts w:ascii="Verdana" w:eastAsia="Arial" w:hAnsi="Verdana" w:cs="Arial"/>
          <w:b/>
          <w:color w:val="000000"/>
        </w:rPr>
        <w:t xml:space="preserve"> </w:t>
      </w:r>
      <w:r w:rsidRPr="00BF36A6">
        <w:rPr>
          <w:rFonts w:ascii="Verdana" w:hAnsi="Verdana" w:cs="Arial"/>
        </w:rPr>
        <w:t xml:space="preserve">constante da planilha na planilha que se segue. </w:t>
      </w:r>
    </w:p>
    <w:p w14:paraId="04A7D6B4" w14:textId="77777777" w:rsidR="00087506" w:rsidRPr="00BF36A6" w:rsidRDefault="00087506">
      <w:pPr>
        <w:suppressAutoHyphens w:val="0"/>
        <w:jc w:val="both"/>
        <w:rPr>
          <w:rFonts w:ascii="Verdana" w:hAnsi="Verdana" w:cs="Arial"/>
          <w:b/>
        </w:rPr>
      </w:pPr>
    </w:p>
    <w:p w14:paraId="35E45D75" w14:textId="0007FE42" w:rsidR="00087506" w:rsidRDefault="00000000">
      <w:pPr>
        <w:suppressAutoHyphens w:val="0"/>
        <w:jc w:val="both"/>
        <w:rPr>
          <w:rFonts w:ascii="Verdana" w:hAnsi="Verdana" w:cs="Arial"/>
          <w:b/>
        </w:rPr>
      </w:pPr>
      <w:r w:rsidRPr="00BF36A6">
        <w:rPr>
          <w:rFonts w:ascii="Verdana" w:hAnsi="Verdana" w:cs="Arial"/>
          <w:b/>
        </w:rPr>
        <w:t>11.2</w:t>
      </w:r>
      <w:r w:rsidRPr="00BF36A6">
        <w:rPr>
          <w:rFonts w:ascii="Verdana" w:hAnsi="Verdana" w:cs="Arial"/>
        </w:rPr>
        <w:t xml:space="preserve"> </w:t>
      </w:r>
      <w:r w:rsidRPr="00BF36A6">
        <w:rPr>
          <w:rFonts w:ascii="Verdana" w:hAnsi="Verdana" w:cs="Arial"/>
          <w:b/>
        </w:rPr>
        <w:t>Planilha Estimativa da Contratação.</w:t>
      </w:r>
    </w:p>
    <w:p w14:paraId="4DB1DF1A" w14:textId="77777777" w:rsidR="00BF36A6" w:rsidRPr="00BF36A6" w:rsidRDefault="00BF36A6">
      <w:pPr>
        <w:suppressAutoHyphens w:val="0"/>
        <w:jc w:val="both"/>
        <w:rPr>
          <w:rFonts w:ascii="Verdana" w:hAnsi="Verdana"/>
        </w:rPr>
      </w:pPr>
    </w:p>
    <w:tbl>
      <w:tblPr>
        <w:tblW w:w="9746" w:type="dxa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6"/>
        <w:gridCol w:w="5040"/>
        <w:gridCol w:w="913"/>
        <w:gridCol w:w="1418"/>
        <w:gridCol w:w="1579"/>
      </w:tblGrid>
      <w:tr w:rsidR="00087506" w:rsidRPr="00BF36A6" w14:paraId="63C97C5A" w14:textId="77777777" w:rsidTr="00BF36A6">
        <w:trPr>
          <w:jc w:val="right"/>
        </w:trPr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4E20F79" w14:textId="77777777" w:rsidR="00087506" w:rsidRPr="00BF36A6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</w:rPr>
            </w:pPr>
            <w:r w:rsidRPr="00BF36A6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F7850C0" w14:textId="77777777" w:rsidR="00087506" w:rsidRPr="00BF36A6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F36A6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5BEADA5" w14:textId="7C352E5C" w:rsidR="00087506" w:rsidRPr="00BF36A6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F36A6">
              <w:rPr>
                <w:rFonts w:ascii="Verdana" w:hAnsi="Verdana"/>
                <w:b/>
                <w:bCs/>
              </w:rPr>
              <w:t>Quant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F1848E3" w14:textId="77777777" w:rsidR="00087506" w:rsidRPr="00BF36A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F36A6">
              <w:rPr>
                <w:rFonts w:ascii="Verdana" w:hAnsi="Verdana" w:cs="Arial"/>
                <w:b/>
                <w:bCs/>
              </w:rPr>
              <w:t>Preço unitário Estimado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B12446" w14:textId="77777777" w:rsidR="00087506" w:rsidRPr="00BF36A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F36A6">
              <w:rPr>
                <w:rFonts w:ascii="Verdana" w:hAnsi="Verdana" w:cs="Arial"/>
                <w:b/>
                <w:bCs/>
              </w:rPr>
              <w:t>Preço total  estimado</w:t>
            </w:r>
          </w:p>
        </w:tc>
      </w:tr>
      <w:tr w:rsidR="00087506" w:rsidRPr="00BF36A6" w14:paraId="66FAB533" w14:textId="77777777" w:rsidTr="00BF36A6">
        <w:trPr>
          <w:jc w:val="right"/>
        </w:trPr>
        <w:tc>
          <w:tcPr>
            <w:tcW w:w="7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3B46A41" w14:textId="77777777" w:rsidR="00087506" w:rsidRPr="00BF36A6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</w:rPr>
            </w:pPr>
            <w:r w:rsidRPr="00BF36A6">
              <w:rPr>
                <w:rFonts w:ascii="Verdana" w:hAnsi="Verdana"/>
              </w:rPr>
              <w:t>01</w:t>
            </w:r>
          </w:p>
        </w:tc>
        <w:tc>
          <w:tcPr>
            <w:tcW w:w="50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B5D061E" w14:textId="77777777" w:rsidR="00087506" w:rsidRPr="00BF36A6" w:rsidRDefault="00000000" w:rsidP="00BF36A6">
            <w:pPr>
              <w:pStyle w:val="Contedodatabelauser"/>
              <w:widowControl w:val="0"/>
              <w:jc w:val="both"/>
              <w:rPr>
                <w:rFonts w:ascii="Verdana" w:hAnsi="Verdana"/>
              </w:rPr>
            </w:pPr>
            <w:r w:rsidRPr="00BF36A6">
              <w:rPr>
                <w:rFonts w:ascii="Verdana" w:hAnsi="Verdana"/>
              </w:rPr>
              <w:t>AGENTE REDUTOR DE EMISSÕES NOX PARA GASES DE ESCAPE EM VEÍCULOS EQUIPADOS COM SISTEMA SCR (ARLA 32) - GALÃO COM 20 LITROS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AC0AA2E" w14:textId="77777777" w:rsidR="00087506" w:rsidRPr="00BF36A6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</w:rPr>
            </w:pPr>
            <w:r w:rsidRPr="00BF36A6">
              <w:rPr>
                <w:rFonts w:ascii="Verdana" w:hAnsi="Verdana"/>
              </w:rPr>
              <w:t>620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C4D752A" w14:textId="77777777" w:rsidR="00087506" w:rsidRPr="00BF36A6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</w:rPr>
            </w:pPr>
            <w:r w:rsidRPr="00BF36A6">
              <w:rPr>
                <w:rFonts w:ascii="Verdana" w:hAnsi="Verdana"/>
              </w:rPr>
              <w:t>142,00</w:t>
            </w:r>
          </w:p>
        </w:tc>
        <w:tc>
          <w:tcPr>
            <w:tcW w:w="15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94868E" w14:textId="77777777" w:rsidR="00087506" w:rsidRPr="00BF36A6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</w:rPr>
            </w:pPr>
            <w:r w:rsidRPr="00BF36A6">
              <w:rPr>
                <w:rFonts w:ascii="Verdana" w:hAnsi="Verdana"/>
              </w:rPr>
              <w:t>R$ 88.040,00</w:t>
            </w:r>
          </w:p>
        </w:tc>
      </w:tr>
      <w:tr w:rsidR="00087506" w:rsidRPr="00BF36A6" w14:paraId="5BA1C9C2" w14:textId="77777777" w:rsidTr="00BF36A6">
        <w:trPr>
          <w:jc w:val="right"/>
        </w:trPr>
        <w:tc>
          <w:tcPr>
            <w:tcW w:w="8167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B064789" w14:textId="77777777" w:rsidR="00087506" w:rsidRPr="00BF36A6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</w:rPr>
            </w:pPr>
            <w:r w:rsidRPr="00BF36A6">
              <w:rPr>
                <w:rFonts w:ascii="Verdana" w:hAnsi="Verdana"/>
                <w:b/>
                <w:bCs/>
              </w:rPr>
              <w:t>TOTAL GERAL ESTIMADO</w:t>
            </w:r>
          </w:p>
        </w:tc>
        <w:tc>
          <w:tcPr>
            <w:tcW w:w="15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F31CB8" w14:textId="6D182E7C" w:rsidR="00087506" w:rsidRPr="00BF36A6" w:rsidRDefault="00000000">
            <w:pPr>
              <w:pStyle w:val="Contedodatabelauser"/>
              <w:widowControl w:val="0"/>
              <w:jc w:val="center"/>
              <w:rPr>
                <w:rFonts w:ascii="Verdana" w:hAnsi="Verdana"/>
              </w:rPr>
            </w:pPr>
            <w:r w:rsidRPr="00BF36A6">
              <w:rPr>
                <w:rFonts w:ascii="Verdana" w:hAnsi="Verdana" w:cs="Arial"/>
                <w:b/>
                <w:bCs/>
              </w:rPr>
              <w:t>R$88.040,00</w:t>
            </w:r>
          </w:p>
        </w:tc>
      </w:tr>
    </w:tbl>
    <w:p w14:paraId="5069A5BC" w14:textId="237EDEF0" w:rsidR="00BF36A6" w:rsidRDefault="00BF36A6">
      <w:pPr>
        <w:suppressAutoHyphens w:val="0"/>
        <w:jc w:val="both"/>
        <w:rPr>
          <w:rFonts w:ascii="Verdana" w:hAnsi="Verdana" w:cs="Arial"/>
          <w:b/>
        </w:rPr>
      </w:pPr>
    </w:p>
    <w:p w14:paraId="553B7155" w14:textId="77777777" w:rsidR="003147E3" w:rsidRDefault="003147E3">
      <w:pPr>
        <w:suppressAutoHyphens w:val="0"/>
        <w:jc w:val="both"/>
        <w:rPr>
          <w:rFonts w:ascii="Verdana" w:hAnsi="Verdana" w:cs="Arial"/>
          <w:b/>
        </w:rPr>
      </w:pPr>
    </w:p>
    <w:p w14:paraId="68C60EAF" w14:textId="2684D199" w:rsidR="00087506" w:rsidRPr="00BF36A6" w:rsidRDefault="00000000">
      <w:pPr>
        <w:suppressAutoHyphens w:val="0"/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</w:rPr>
        <w:t>12. JUSTIFICATIVA PARA O PARCELAMENTO OU NÃO DA SOLUÇÃO</w:t>
      </w:r>
    </w:p>
    <w:p w14:paraId="112E4F68" w14:textId="77777777" w:rsidR="00087506" w:rsidRPr="00BF36A6" w:rsidRDefault="00000000">
      <w:pPr>
        <w:ind w:right="-425"/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  <w:bCs/>
        </w:rPr>
        <w:t>12.1.</w:t>
      </w:r>
      <w:r w:rsidRPr="00BF36A6">
        <w:rPr>
          <w:rFonts w:ascii="Verdana" w:hAnsi="Verdana" w:cs="Arial"/>
        </w:rPr>
        <w:t xml:space="preserve"> O objeto da contratação será composto por 1 item, de preço total estimado orçado pela administração no valor</w:t>
      </w:r>
      <w:r w:rsidRPr="00BF36A6">
        <w:rPr>
          <w:rFonts w:ascii="Verdana" w:eastAsia="Arial" w:hAnsi="Verdana" w:cs="Arial"/>
          <w:b/>
        </w:rPr>
        <w:t xml:space="preserve"> R$ 88.040,00</w:t>
      </w:r>
      <w:r w:rsidRPr="00BF36A6">
        <w:rPr>
          <w:rFonts w:ascii="Verdana" w:hAnsi="Verdana" w:cs="Arial"/>
          <w:b/>
          <w:bCs/>
        </w:rPr>
        <w:t xml:space="preserve">. </w:t>
      </w:r>
      <w:r w:rsidRPr="00BF36A6">
        <w:rPr>
          <w:rFonts w:ascii="Verdana" w:hAnsi="Verdana" w:cs="Arial"/>
        </w:rPr>
        <w:t xml:space="preserve">Para fins de classificação, será considerado o </w:t>
      </w:r>
      <w:r w:rsidRPr="00BF36A6">
        <w:rPr>
          <w:rFonts w:ascii="Verdana" w:hAnsi="Verdana" w:cs="Arial"/>
          <w:b/>
        </w:rPr>
        <w:t>menor preço unitário</w:t>
      </w:r>
      <w:r w:rsidRPr="00BF36A6">
        <w:rPr>
          <w:rFonts w:ascii="Verdana" w:hAnsi="Verdana" w:cs="Arial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38A8F79D" w14:textId="77777777" w:rsidR="00087506" w:rsidRPr="00BF36A6" w:rsidRDefault="00087506">
      <w:pPr>
        <w:jc w:val="both"/>
        <w:rPr>
          <w:rFonts w:ascii="Verdana" w:hAnsi="Verdana" w:cs="Arial"/>
        </w:rPr>
      </w:pPr>
    </w:p>
    <w:p w14:paraId="453009AB" w14:textId="77777777" w:rsidR="00087506" w:rsidRPr="00BF36A6" w:rsidRDefault="00000000">
      <w:pPr>
        <w:suppressAutoHyphens w:val="0"/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</w:rPr>
        <w:t>13. CONTRATAÇÕES CORRELATAS E/OU INTERDEPENDENTES</w:t>
      </w:r>
    </w:p>
    <w:p w14:paraId="5EEFB179" w14:textId="77777777" w:rsidR="00087506" w:rsidRPr="00BF36A6" w:rsidRDefault="00000000">
      <w:pPr>
        <w:suppressAutoHyphens w:val="0"/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  <w:bCs/>
        </w:rPr>
        <w:t>13.1.</w:t>
      </w:r>
      <w:r w:rsidRPr="00BF36A6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2C784C52" w14:textId="77777777" w:rsidR="00087506" w:rsidRPr="00BF36A6" w:rsidRDefault="00087506">
      <w:pPr>
        <w:jc w:val="both"/>
        <w:rPr>
          <w:rFonts w:ascii="Verdana" w:hAnsi="Verdana" w:cs="Arial"/>
        </w:rPr>
      </w:pPr>
    </w:p>
    <w:p w14:paraId="1E14A5B5" w14:textId="77777777" w:rsidR="00087506" w:rsidRPr="00BF36A6" w:rsidRDefault="00000000">
      <w:pPr>
        <w:suppressAutoHyphens w:val="0"/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</w:rPr>
        <w:t>14. RESULTADOS PRETENDIDOS COM A CONTRATAÇÃO</w:t>
      </w:r>
    </w:p>
    <w:p w14:paraId="1925C1E9" w14:textId="7777777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</w:rPr>
        <w:t>14.1</w:t>
      </w:r>
      <w:r w:rsidRPr="00BF36A6">
        <w:rPr>
          <w:rFonts w:ascii="Verdana" w:hAnsi="Verdana" w:cs="Arial"/>
        </w:rPr>
        <w:t xml:space="preserve"> Os resultados pretendidos com a contratação tem como pilar a melhor guarda e proteção do patrimônio público municipal.</w:t>
      </w:r>
    </w:p>
    <w:p w14:paraId="588CC11D" w14:textId="77777777" w:rsidR="00087506" w:rsidRPr="00BF36A6" w:rsidRDefault="00087506">
      <w:pPr>
        <w:jc w:val="both"/>
        <w:rPr>
          <w:rFonts w:ascii="Verdana" w:hAnsi="Verdana" w:cs="Arial"/>
          <w:b/>
        </w:rPr>
      </w:pPr>
    </w:p>
    <w:p w14:paraId="2AD95B97" w14:textId="7777777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</w:rPr>
        <w:t>15. PROVIDÊNCIAS A SEREM ADOTADAS</w:t>
      </w:r>
    </w:p>
    <w:p w14:paraId="6F9B7277" w14:textId="7777777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</w:rPr>
        <w:t xml:space="preserve">15.1. </w:t>
      </w:r>
      <w:r w:rsidRPr="00BF36A6">
        <w:rPr>
          <w:rFonts w:ascii="Verdana" w:hAnsi="Verdana" w:cs="Arial"/>
        </w:rPr>
        <w:t xml:space="preserve">A Administração Pública contará com o </w:t>
      </w:r>
      <w:r w:rsidRPr="00BF36A6">
        <w:rPr>
          <w:rFonts w:ascii="Verdana" w:hAnsi="Verdana" w:cs="Arial"/>
          <w:color w:val="000000"/>
        </w:rPr>
        <w:t>Departamento de Almoxarifado Central responsável por acompanhar a entrega dos produtos,</w:t>
      </w:r>
      <w:r w:rsidRPr="00BF36A6">
        <w:rPr>
          <w:rFonts w:ascii="Verdana" w:hAnsi="Verdana" w:cs="Arial"/>
        </w:rPr>
        <w:t xml:space="preserve"> recebimento e conferência das especificações contidas no  </w:t>
      </w:r>
      <w:ins w:id="1" w:author="Autor desconhecido" w:date="2023-11-22T15:59:00Z">
        <w:r w:rsidRPr="00BF36A6">
          <w:rPr>
            <w:rFonts w:ascii="Verdana" w:hAnsi="Verdana" w:cs="Arial"/>
          </w:rPr>
          <w:t>p</w:t>
        </w:r>
      </w:ins>
      <w:r w:rsidRPr="00BF36A6">
        <w:rPr>
          <w:rFonts w:ascii="Verdana" w:hAnsi="Verdana" w:cs="Arial"/>
        </w:rPr>
        <w:t>rocesso de aquisição.</w:t>
      </w:r>
    </w:p>
    <w:p w14:paraId="39832B6D" w14:textId="77777777" w:rsidR="00087506" w:rsidRPr="00BF36A6" w:rsidRDefault="00087506">
      <w:pPr>
        <w:jc w:val="both"/>
        <w:rPr>
          <w:rFonts w:ascii="Verdana" w:hAnsi="Verdana" w:cs="Arial"/>
          <w:b/>
        </w:rPr>
      </w:pPr>
    </w:p>
    <w:p w14:paraId="7825D986" w14:textId="77777777" w:rsidR="00087506" w:rsidRPr="00BF36A6" w:rsidRDefault="00000000">
      <w:pPr>
        <w:suppressAutoHyphens w:val="0"/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</w:rPr>
        <w:t>16. POSSÍVEIS IMPACTOS AMBIENTAIS</w:t>
      </w:r>
    </w:p>
    <w:p w14:paraId="5F16DD38" w14:textId="7777777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hAnsi="Verdana"/>
        </w:rPr>
        <w:t>Não se verifica impactos ambientais da contratação.</w:t>
      </w:r>
    </w:p>
    <w:p w14:paraId="0B318AC8" w14:textId="77777777" w:rsidR="00087506" w:rsidRPr="00BF36A6" w:rsidRDefault="00087506">
      <w:pPr>
        <w:jc w:val="both"/>
        <w:rPr>
          <w:rFonts w:ascii="Verdana" w:hAnsi="Verdana" w:cs="Arial"/>
        </w:rPr>
      </w:pPr>
    </w:p>
    <w:p w14:paraId="06A5E18B" w14:textId="7777777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</w:rPr>
        <w:t>17. DECLARAÇÕES DE VIABILIDADE</w:t>
      </w:r>
    </w:p>
    <w:p w14:paraId="24CA3E88" w14:textId="7777777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  <w:bCs/>
        </w:rPr>
        <w:t xml:space="preserve">17.3. </w:t>
      </w:r>
      <w:r w:rsidRPr="00BF36A6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7DCDA13F" w14:textId="77777777" w:rsidR="00087506" w:rsidRPr="00BF36A6" w:rsidRDefault="00087506">
      <w:pPr>
        <w:jc w:val="both"/>
        <w:rPr>
          <w:rFonts w:ascii="Verdana" w:hAnsi="Verdana" w:cs="Arial"/>
        </w:rPr>
      </w:pPr>
    </w:p>
    <w:p w14:paraId="54AFF6C8" w14:textId="7777777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</w:rPr>
        <w:t>18. JUSTIFICATIVAS DA VIABILIDADE</w:t>
      </w:r>
    </w:p>
    <w:p w14:paraId="7D9B2B19" w14:textId="77777777" w:rsidR="00087506" w:rsidRPr="00BF36A6" w:rsidRDefault="00000000">
      <w:pPr>
        <w:jc w:val="both"/>
        <w:rPr>
          <w:rFonts w:ascii="Verdana" w:hAnsi="Verdana"/>
        </w:rPr>
      </w:pPr>
      <w:r w:rsidRPr="00BF36A6">
        <w:rPr>
          <w:rFonts w:ascii="Verdana" w:hAnsi="Verdana" w:cs="Arial"/>
        </w:rPr>
        <w:t>Considerando a necessidade de manter a frota de veículos em perfeito estado de funcionando, decidiu-se pela aquisição dos produtos.</w:t>
      </w:r>
    </w:p>
    <w:p w14:paraId="44D1531F" w14:textId="77777777" w:rsidR="00087506" w:rsidRPr="00BF36A6" w:rsidRDefault="00087506">
      <w:pPr>
        <w:jc w:val="right"/>
        <w:rPr>
          <w:rFonts w:ascii="Verdana" w:hAnsi="Verdana" w:cs="Arial"/>
        </w:rPr>
      </w:pPr>
    </w:p>
    <w:p w14:paraId="2D6E9B9D" w14:textId="77777777" w:rsidR="00087506" w:rsidRPr="00BF36A6" w:rsidRDefault="00087506">
      <w:pPr>
        <w:jc w:val="right"/>
        <w:rPr>
          <w:rFonts w:ascii="Verdana" w:hAnsi="Verdana" w:cs="Arial"/>
        </w:rPr>
      </w:pPr>
    </w:p>
    <w:p w14:paraId="0754973A" w14:textId="77777777" w:rsidR="00087506" w:rsidRPr="00BF36A6" w:rsidRDefault="00000000">
      <w:pPr>
        <w:jc w:val="right"/>
        <w:rPr>
          <w:rFonts w:ascii="Verdana" w:hAnsi="Verdana"/>
        </w:rPr>
      </w:pPr>
      <w:r w:rsidRPr="00BF36A6">
        <w:rPr>
          <w:rFonts w:ascii="Verdana" w:hAnsi="Verdana" w:cs="Arial"/>
        </w:rPr>
        <w:t xml:space="preserve">São Gabriel da Palha, 02 de julho de 2025. </w:t>
      </w:r>
    </w:p>
    <w:p w14:paraId="533A4098" w14:textId="77777777" w:rsidR="00087506" w:rsidRPr="00BF36A6" w:rsidRDefault="00000000">
      <w:pPr>
        <w:suppressAutoHyphens w:val="0"/>
        <w:jc w:val="both"/>
        <w:rPr>
          <w:rFonts w:ascii="Verdana" w:hAnsi="Verdana"/>
        </w:rPr>
      </w:pPr>
      <w:r w:rsidRPr="00BF36A6">
        <w:rPr>
          <w:rFonts w:ascii="Verdana" w:hAnsi="Verdana" w:cs="Arial"/>
          <w:b/>
        </w:rPr>
        <w:t>19. RESPONSÁVEIS</w:t>
      </w:r>
    </w:p>
    <w:p w14:paraId="7CCCEDB8" w14:textId="77777777" w:rsidR="00087506" w:rsidRPr="00BF36A6" w:rsidRDefault="00087506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4"/>
        <w:gridCol w:w="4872"/>
      </w:tblGrid>
      <w:tr w:rsidR="00087506" w:rsidRPr="00BF36A6" w14:paraId="36C22B08" w14:textId="77777777">
        <w:tc>
          <w:tcPr>
            <w:tcW w:w="4873" w:type="dxa"/>
            <w:shd w:val="clear" w:color="auto" w:fill="auto"/>
          </w:tcPr>
          <w:p w14:paraId="5CC89843" w14:textId="77777777" w:rsidR="00087506" w:rsidRPr="00BF36A6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BF36A6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  <w:shd w:val="clear" w:color="auto" w:fill="auto"/>
          </w:tcPr>
          <w:p w14:paraId="16863C40" w14:textId="77777777" w:rsidR="00087506" w:rsidRPr="00BF36A6" w:rsidRDefault="00000000">
            <w:pPr>
              <w:widowControl w:val="0"/>
              <w:rPr>
                <w:rFonts w:ascii="Verdana" w:hAnsi="Verdana"/>
              </w:rPr>
            </w:pPr>
            <w:r w:rsidRPr="00BF36A6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087506" w:rsidRPr="00BF36A6" w14:paraId="77211407" w14:textId="77777777">
        <w:tc>
          <w:tcPr>
            <w:tcW w:w="4873" w:type="dxa"/>
            <w:shd w:val="clear" w:color="auto" w:fill="auto"/>
          </w:tcPr>
          <w:p w14:paraId="51F9AC32" w14:textId="77777777" w:rsidR="00087506" w:rsidRPr="00BF36A6" w:rsidRDefault="00087506">
            <w:pPr>
              <w:pStyle w:val="Contedodatabelauser"/>
              <w:widowControl w:val="0"/>
              <w:rPr>
                <w:rFonts w:ascii="Verdana" w:hAnsi="Verdana"/>
                <w:color w:val="000000"/>
              </w:rPr>
            </w:pPr>
          </w:p>
          <w:p w14:paraId="724FCF48" w14:textId="77777777" w:rsidR="00087506" w:rsidRPr="00BF36A6" w:rsidRDefault="00087506">
            <w:pPr>
              <w:pStyle w:val="Contedodatabelauser"/>
              <w:widowControl w:val="0"/>
              <w:rPr>
                <w:rFonts w:ascii="Verdana" w:hAnsi="Verdana"/>
                <w:color w:val="000000"/>
              </w:rPr>
            </w:pPr>
          </w:p>
          <w:p w14:paraId="7ACFE42E" w14:textId="77777777" w:rsidR="00087506" w:rsidRPr="00BF36A6" w:rsidRDefault="00087506">
            <w:pPr>
              <w:pStyle w:val="Contedodatabelauser"/>
              <w:widowControl w:val="0"/>
              <w:rPr>
                <w:rFonts w:ascii="Verdana" w:hAnsi="Verdana"/>
                <w:color w:val="000000"/>
              </w:rPr>
            </w:pPr>
          </w:p>
          <w:p w14:paraId="1471AFA0" w14:textId="77777777" w:rsidR="00087506" w:rsidRPr="00BF36A6" w:rsidRDefault="00087506">
            <w:pPr>
              <w:pStyle w:val="Contedodatabelauser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  <w:shd w:val="clear" w:color="auto" w:fill="auto"/>
          </w:tcPr>
          <w:p w14:paraId="686B4ACA" w14:textId="77777777" w:rsidR="00087506" w:rsidRPr="00BF36A6" w:rsidRDefault="00087506">
            <w:pPr>
              <w:pStyle w:val="Contedodatabelauser"/>
              <w:widowControl w:val="0"/>
              <w:rPr>
                <w:rFonts w:ascii="Verdana" w:hAnsi="Verdana"/>
                <w:color w:val="000000"/>
              </w:rPr>
            </w:pPr>
          </w:p>
        </w:tc>
      </w:tr>
      <w:tr w:rsidR="00087506" w:rsidRPr="00BF36A6" w14:paraId="61A0B4F3" w14:textId="77777777">
        <w:tc>
          <w:tcPr>
            <w:tcW w:w="4873" w:type="dxa"/>
            <w:shd w:val="clear" w:color="auto" w:fill="auto"/>
          </w:tcPr>
          <w:p w14:paraId="4B0A38EB" w14:textId="77777777" w:rsidR="00087506" w:rsidRPr="00BF36A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F36A6">
              <w:rPr>
                <w:rFonts w:ascii="Verdana" w:hAnsi="Verdana" w:cs="Arial"/>
                <w:b/>
                <w:bCs/>
              </w:rPr>
              <w:t>Fabrício Cristian Basto</w:t>
            </w:r>
          </w:p>
          <w:p w14:paraId="62366A42" w14:textId="77777777" w:rsidR="00087506" w:rsidRPr="00BF36A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F36A6">
              <w:rPr>
                <w:rFonts w:ascii="Verdana" w:hAnsi="Verdana" w:cs="Arial"/>
              </w:rPr>
              <w:t>Administrador Reg. CRA nº 9009</w:t>
            </w:r>
          </w:p>
          <w:p w14:paraId="5C974C7A" w14:textId="77777777" w:rsidR="00087506" w:rsidRPr="00BF36A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F36A6">
              <w:rPr>
                <w:rFonts w:ascii="Verdana" w:hAnsi="Verdana" w:cs="Arial"/>
                <w:color w:val="000000"/>
              </w:rPr>
              <w:t>Mat. nº 3907</w:t>
            </w:r>
          </w:p>
        </w:tc>
        <w:tc>
          <w:tcPr>
            <w:tcW w:w="4872" w:type="dxa"/>
            <w:shd w:val="clear" w:color="auto" w:fill="auto"/>
          </w:tcPr>
          <w:p w14:paraId="335DD0BE" w14:textId="77777777" w:rsidR="00087506" w:rsidRPr="00BF36A6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BF36A6">
              <w:rPr>
                <w:rFonts w:ascii="Verdana" w:hAnsi="Verdana"/>
                <w:b/>
                <w:bCs/>
                <w:color w:val="000000"/>
              </w:rPr>
              <w:t>Francieli Da Rocha Avila</w:t>
            </w:r>
          </w:p>
          <w:p w14:paraId="311DDC7F" w14:textId="77777777" w:rsidR="00087506" w:rsidRPr="00BF36A6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bookmarkStart w:id="2" w:name="_GoBack1"/>
            <w:bookmarkEnd w:id="2"/>
            <w:r w:rsidRPr="00BF36A6">
              <w:rPr>
                <w:rFonts w:ascii="Verdana" w:eastAsia="Arial" w:hAnsi="Verdana" w:cs="Arial"/>
              </w:rPr>
              <w:t>Secretária Municipal de Administração</w:t>
            </w:r>
          </w:p>
        </w:tc>
      </w:tr>
    </w:tbl>
    <w:p w14:paraId="6D4AACAF" w14:textId="77777777" w:rsidR="00087506" w:rsidRPr="00BF36A6" w:rsidRDefault="00087506">
      <w:pPr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087506" w:rsidRPr="00BF36A6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DD376" w14:textId="77777777" w:rsidR="00CE585F" w:rsidRDefault="00CE585F">
      <w:r>
        <w:separator/>
      </w:r>
    </w:p>
  </w:endnote>
  <w:endnote w:type="continuationSeparator" w:id="0">
    <w:p w14:paraId="57FC162F" w14:textId="77777777" w:rsidR="00CE585F" w:rsidRDefault="00CE5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7A33B" w14:textId="77777777" w:rsidR="00087506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 | São Gabriel da Palha-ES | CEP 29780 000</w:t>
    </w:r>
  </w:p>
  <w:p w14:paraId="3A5DDAA3" w14:textId="77777777" w:rsidR="00087506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administracao@saogabriel.es.gov.br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FD4D7" w14:textId="77777777" w:rsidR="00087506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  <w:rPr>
        <w:ins w:id="3" w:author="Autor desconhecido" w:date="2023-11-27T16:21:00Z"/>
      </w:rPr>
    </w:pPr>
    <w:ins w:id="4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Praça Vicente Glazar, 159 | São Gabriel da Palha-ES | CEP 29780 000</w:t>
      </w:r>
    </w:ins>
  </w:p>
  <w:p w14:paraId="1F54FAF9" w14:textId="77777777" w:rsidR="00087506" w:rsidRDefault="00000000">
    <w:pPr>
      <w:jc w:val="center"/>
    </w:pPr>
    <w:ins w:id="5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Fone/Fax (027) 3727-1366 | E-mail: administracao@saogabriel.es.gov.br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D3A99" w14:textId="77777777" w:rsidR="00CE585F" w:rsidRDefault="00CE585F">
      <w:r>
        <w:separator/>
      </w:r>
    </w:p>
  </w:footnote>
  <w:footnote w:type="continuationSeparator" w:id="0">
    <w:p w14:paraId="0C0C9BEA" w14:textId="77777777" w:rsidR="00CE585F" w:rsidRDefault="00CE5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0E684" w14:textId="77777777" w:rsidR="00087506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3720F055" wp14:editId="05B0BA6F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Administração</w:t>
    </w:r>
  </w:p>
  <w:p w14:paraId="2B582D8C" w14:textId="77777777" w:rsidR="00087506" w:rsidRDefault="00087506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651BC" w14:textId="77777777" w:rsidR="00087506" w:rsidRDefault="00000000">
    <w:pPr>
      <w:jc w:val="center"/>
    </w:pPr>
    <w:r>
      <w:rPr>
        <w:noProof/>
      </w:rPr>
      <w:drawing>
        <wp:anchor distT="0" distB="0" distL="152400" distR="120015" simplePos="0" relativeHeight="251658240" behindDoc="1" locked="0" layoutInCell="0" allowOverlap="1" wp14:anchorId="67ECE7B9" wp14:editId="06829547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Administração</w:t>
    </w:r>
  </w:p>
  <w:p w14:paraId="38EA7011" w14:textId="77777777" w:rsidR="00087506" w:rsidRDefault="00087506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506"/>
    <w:rsid w:val="00087506"/>
    <w:rsid w:val="001B29AF"/>
    <w:rsid w:val="003147E3"/>
    <w:rsid w:val="00672272"/>
    <w:rsid w:val="006935F5"/>
    <w:rsid w:val="00724156"/>
    <w:rsid w:val="00BF36A6"/>
    <w:rsid w:val="00CE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09A67"/>
  <w15:docId w15:val="{54D0C53E-41CE-4117-91EB-582FEB793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user">
    <w:name w:val="Caracteres de nota de rodapé (user)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user">
    <w:name w:val="Símbolos de numeração (user)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user">
    <w:name w:val="Conteúdo da tabela (user)"/>
    <w:basedOn w:val="Normal"/>
    <w:qFormat/>
    <w:pPr>
      <w:suppressLineNumbers/>
    </w:pPr>
  </w:style>
  <w:style w:type="paragraph" w:customStyle="1" w:styleId="Ttulodetabelauser">
    <w:name w:val="Título de tabela (user)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3</Pages>
  <Words>935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103</cp:revision>
  <cp:lastPrinted>2024-01-16T16:28:00Z</cp:lastPrinted>
  <dcterms:created xsi:type="dcterms:W3CDTF">2019-06-04T16:18:00Z</dcterms:created>
  <dcterms:modified xsi:type="dcterms:W3CDTF">2025-07-21T19:17:00Z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